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Look w:val="04A0" w:firstRow="1" w:lastRow="0" w:firstColumn="1" w:lastColumn="0" w:noHBand="0" w:noVBand="1"/>
      </w:tblPr>
      <w:tblGrid>
        <w:gridCol w:w="1525"/>
        <w:gridCol w:w="10631"/>
        <w:gridCol w:w="2738"/>
      </w:tblGrid>
      <w:tr w:rsidR="00702A0B" w:rsidRPr="00702A0B" w:rsidTr="00702A0B">
        <w:tc>
          <w:tcPr>
            <w:tcW w:w="512" w:type="pct"/>
            <w:shd w:val="clear" w:color="auto" w:fill="EEECE1" w:themeFill="background2"/>
          </w:tcPr>
          <w:p w:rsidR="00D30B78" w:rsidRPr="00702A0B" w:rsidRDefault="00281427" w:rsidP="00315002">
            <w:pPr>
              <w:contextualSpacing/>
              <w:rPr>
                <w:b/>
                <w:sz w:val="24"/>
                <w:szCs w:val="24"/>
              </w:rPr>
            </w:pPr>
            <w:r w:rsidRPr="00702A0B">
              <w:rPr>
                <w:b/>
                <w:sz w:val="24"/>
                <w:szCs w:val="24"/>
              </w:rPr>
              <w:t>Area To Be Assessed</w:t>
            </w:r>
          </w:p>
        </w:tc>
        <w:tc>
          <w:tcPr>
            <w:tcW w:w="3569" w:type="pct"/>
            <w:shd w:val="clear" w:color="auto" w:fill="EEECE1" w:themeFill="background2"/>
          </w:tcPr>
          <w:p w:rsidR="00D30B78" w:rsidRPr="00702A0B" w:rsidRDefault="00281427" w:rsidP="00315002">
            <w:pPr>
              <w:contextualSpacing/>
              <w:rPr>
                <w:b/>
                <w:sz w:val="24"/>
                <w:szCs w:val="24"/>
              </w:rPr>
            </w:pPr>
            <w:r w:rsidRPr="00702A0B">
              <w:rPr>
                <w:b/>
                <w:sz w:val="24"/>
                <w:szCs w:val="24"/>
              </w:rPr>
              <w:t>Key Questions</w:t>
            </w:r>
          </w:p>
        </w:tc>
        <w:tc>
          <w:tcPr>
            <w:tcW w:w="919" w:type="pct"/>
            <w:shd w:val="clear" w:color="auto" w:fill="EEECE1" w:themeFill="background2"/>
          </w:tcPr>
          <w:p w:rsidR="00D30B78" w:rsidRPr="00702A0B" w:rsidRDefault="00281427" w:rsidP="00315002">
            <w:pPr>
              <w:contextualSpacing/>
              <w:rPr>
                <w:b/>
                <w:sz w:val="24"/>
                <w:szCs w:val="24"/>
              </w:rPr>
            </w:pPr>
            <w:r w:rsidRPr="00702A0B">
              <w:rPr>
                <w:b/>
                <w:sz w:val="24"/>
                <w:szCs w:val="24"/>
              </w:rPr>
              <w:t>Existing Assessments</w:t>
            </w:r>
            <w:r w:rsidR="000A7391">
              <w:rPr>
                <w:b/>
                <w:sz w:val="24"/>
                <w:szCs w:val="24"/>
              </w:rPr>
              <w:t xml:space="preserve"> / Sources of Information </w:t>
            </w:r>
          </w:p>
        </w:tc>
      </w:tr>
      <w:tr w:rsidR="00702A0B" w:rsidRPr="00702A0B" w:rsidTr="00702A0B">
        <w:tc>
          <w:tcPr>
            <w:tcW w:w="512" w:type="pct"/>
          </w:tcPr>
          <w:p w:rsidR="00D30B78" w:rsidRPr="00702A0B" w:rsidRDefault="00D30B78" w:rsidP="00315002">
            <w:pPr>
              <w:contextualSpacing/>
              <w:rPr>
                <w:b/>
                <w:sz w:val="24"/>
                <w:szCs w:val="24"/>
              </w:rPr>
            </w:pPr>
            <w:r w:rsidRPr="00702A0B">
              <w:rPr>
                <w:b/>
                <w:sz w:val="24"/>
                <w:szCs w:val="24"/>
              </w:rPr>
              <w:t>Child Protection Needs</w:t>
            </w:r>
            <w:r w:rsidR="00C76B18" w:rsidRPr="00702A0B">
              <w:rPr>
                <w:rStyle w:val="FootnoteReference"/>
                <w:b/>
                <w:sz w:val="24"/>
                <w:szCs w:val="24"/>
              </w:rPr>
              <w:footnoteReference w:id="1"/>
            </w:r>
          </w:p>
          <w:p w:rsidR="00D30B78" w:rsidRPr="00702A0B" w:rsidRDefault="00D30B78" w:rsidP="00315002">
            <w:pPr>
              <w:contextualSpacing/>
              <w:rPr>
                <w:sz w:val="24"/>
                <w:szCs w:val="24"/>
              </w:rPr>
            </w:pPr>
          </w:p>
        </w:tc>
        <w:tc>
          <w:tcPr>
            <w:tcW w:w="3569" w:type="pct"/>
          </w:tcPr>
          <w:p w:rsidR="00315002" w:rsidRPr="00702A0B" w:rsidRDefault="00C76B18" w:rsidP="00315002">
            <w:pPr>
              <w:jc w:val="both"/>
              <w:rPr>
                <w:rFonts w:cs="Arial"/>
                <w:sz w:val="24"/>
                <w:szCs w:val="24"/>
              </w:rPr>
            </w:pPr>
            <w:r w:rsidRPr="00702A0B">
              <w:rPr>
                <w:rFonts w:cs="Arial"/>
                <w:sz w:val="24"/>
                <w:szCs w:val="24"/>
              </w:rPr>
              <w:t xml:space="preserve">Population data with age and gender disaggregation. </w:t>
            </w:r>
          </w:p>
          <w:p w:rsidR="00D30B78" w:rsidRPr="00702A0B" w:rsidRDefault="00D30B78" w:rsidP="00315002">
            <w:pPr>
              <w:jc w:val="both"/>
              <w:rPr>
                <w:rFonts w:cs="Arial"/>
                <w:sz w:val="32"/>
                <w:szCs w:val="24"/>
              </w:rPr>
            </w:pPr>
          </w:p>
          <w:p w:rsidR="00281427" w:rsidRPr="00702A0B" w:rsidRDefault="00281427" w:rsidP="00281427">
            <w:pPr>
              <w:rPr>
                <w:rFonts w:ascii="Calibri" w:eastAsia="Times" w:hAnsi="Calibri"/>
                <w:sz w:val="24"/>
              </w:rPr>
            </w:pPr>
            <w:r w:rsidRPr="00702A0B">
              <w:rPr>
                <w:rFonts w:ascii="Calibri" w:eastAsia="Times" w:hAnsi="Calibri"/>
                <w:sz w:val="24"/>
              </w:rPr>
              <w:t>What are the most common causes of death/injury of children before and after the emergency? How are girls / boys affected? What is the estimate of death of children due to the emergency?</w:t>
            </w:r>
          </w:p>
          <w:p w:rsidR="00281427" w:rsidRPr="00702A0B" w:rsidRDefault="00281427" w:rsidP="00281427">
            <w:pPr>
              <w:rPr>
                <w:rFonts w:ascii="Calibri" w:eastAsia="Times" w:hAnsi="Calibri"/>
                <w:sz w:val="24"/>
              </w:rPr>
            </w:pPr>
          </w:p>
          <w:p w:rsidR="00281427" w:rsidRPr="00702A0B" w:rsidRDefault="00281427" w:rsidP="00281427">
            <w:pPr>
              <w:rPr>
                <w:rFonts w:ascii="Calibri" w:eastAsia="Times" w:hAnsi="Calibri"/>
                <w:sz w:val="24"/>
              </w:rPr>
            </w:pPr>
            <w:r w:rsidRPr="00702A0B">
              <w:rPr>
                <w:rFonts w:ascii="Calibri" w:eastAsia="Times" w:hAnsi="Calibri"/>
                <w:sz w:val="24"/>
              </w:rPr>
              <w:t>What are the biggest/main sources of stress for children and for caregivers in the community? How are girls and boys affected? How do children of different ages/genders cope? Who they turn to for support (inside/outside of family)? What groups/ institutions in the community help/provide support?</w:t>
            </w:r>
          </w:p>
          <w:p w:rsidR="00281427" w:rsidRPr="00702A0B" w:rsidRDefault="00281427" w:rsidP="00281427">
            <w:pPr>
              <w:rPr>
                <w:rFonts w:ascii="Calibri" w:eastAsia="Times" w:hAnsi="Calibri"/>
                <w:sz w:val="24"/>
              </w:rPr>
            </w:pPr>
          </w:p>
          <w:p w:rsidR="00281427" w:rsidRPr="00702A0B" w:rsidRDefault="00281427" w:rsidP="00281427">
            <w:pPr>
              <w:rPr>
                <w:rFonts w:ascii="Calibri" w:eastAsia="Times" w:hAnsi="Calibri"/>
                <w:sz w:val="24"/>
              </w:rPr>
            </w:pPr>
            <w:r w:rsidRPr="00702A0B">
              <w:rPr>
                <w:rFonts w:ascii="Calibri" w:eastAsia="Times" w:hAnsi="Calibri"/>
                <w:sz w:val="24"/>
              </w:rPr>
              <w:t>Are children typically implicated in armed/civilian violence? Are there reports of children being involved in the incitement of armed/civilian violence? Are there reports of girls and/or boys being particularly targeted in violent instances? What are the common ty</w:t>
            </w:r>
            <w:r w:rsidR="004A4975">
              <w:rPr>
                <w:rFonts w:ascii="Calibri" w:eastAsia="Times" w:hAnsi="Calibri"/>
                <w:sz w:val="24"/>
              </w:rPr>
              <w:t>pes of violence against girls/</w:t>
            </w:r>
            <w:r w:rsidRPr="00702A0B">
              <w:rPr>
                <w:rFonts w:ascii="Calibri" w:eastAsia="Times" w:hAnsi="Calibri"/>
                <w:sz w:val="24"/>
              </w:rPr>
              <w:t>boys of different ages?</w:t>
            </w:r>
          </w:p>
          <w:p w:rsidR="00281427" w:rsidRPr="00702A0B" w:rsidRDefault="00281427" w:rsidP="00281427">
            <w:pPr>
              <w:rPr>
                <w:rFonts w:ascii="Calibri" w:eastAsia="Times" w:hAnsi="Calibri"/>
                <w:sz w:val="24"/>
              </w:rPr>
            </w:pPr>
          </w:p>
          <w:p w:rsidR="00281427" w:rsidRPr="00702A0B" w:rsidRDefault="00281427" w:rsidP="00281427">
            <w:pPr>
              <w:rPr>
                <w:rFonts w:ascii="Calibri" w:eastAsia="Times" w:hAnsi="Calibri"/>
                <w:sz w:val="24"/>
              </w:rPr>
            </w:pPr>
            <w:r w:rsidRPr="00702A0B">
              <w:rPr>
                <w:rFonts w:ascii="Calibri" w:eastAsia="Times" w:hAnsi="Calibri"/>
                <w:sz w:val="24"/>
              </w:rPr>
              <w:t>What are the most common situations in which sexual violence occurs to girls and/or boys? What do communities do when there is a case of sexual violence against girls and/or boys? Are there places where people can get help if they have suffered sexual violence? Can girls / boys access services on their own?</w:t>
            </w:r>
          </w:p>
          <w:p w:rsidR="00281427" w:rsidRPr="00702A0B" w:rsidRDefault="00281427" w:rsidP="00281427">
            <w:pPr>
              <w:rPr>
                <w:rFonts w:ascii="Calibri" w:eastAsia="Times" w:hAnsi="Calibri"/>
                <w:sz w:val="24"/>
              </w:rPr>
            </w:pPr>
          </w:p>
          <w:p w:rsidR="00281427" w:rsidRPr="00702A0B" w:rsidRDefault="00281427" w:rsidP="00281427">
            <w:pPr>
              <w:rPr>
                <w:rFonts w:ascii="Calibri" w:eastAsia="Times" w:hAnsi="Calibri"/>
                <w:sz w:val="24"/>
              </w:rPr>
            </w:pPr>
            <w:r w:rsidRPr="00702A0B">
              <w:rPr>
                <w:rFonts w:ascii="Calibri" w:eastAsia="Times" w:hAnsi="Calibri"/>
                <w:sz w:val="24"/>
              </w:rPr>
              <w:t>Do parents intentionally separate their children from the family? Under what circumstances? How common is this? How do communities respond to separation? Are there large numbers of children reported as separated/unaccompanied/missing since the emergency? Is there on-going separation? Are communities providing interim solutions to separation?</w:t>
            </w:r>
          </w:p>
          <w:p w:rsidR="00281427" w:rsidRPr="00702A0B" w:rsidRDefault="00281427" w:rsidP="00281427">
            <w:pPr>
              <w:rPr>
                <w:rFonts w:ascii="Calibri" w:eastAsia="Times" w:hAnsi="Calibri"/>
                <w:sz w:val="24"/>
              </w:rPr>
            </w:pPr>
          </w:p>
          <w:p w:rsidR="00281427" w:rsidRDefault="00281427" w:rsidP="00281427">
            <w:pPr>
              <w:rPr>
                <w:rFonts w:ascii="Calibri" w:eastAsia="Times" w:hAnsi="Calibri"/>
                <w:sz w:val="24"/>
              </w:rPr>
            </w:pPr>
            <w:r w:rsidRPr="00702A0B">
              <w:rPr>
                <w:rFonts w:ascii="Calibri" w:eastAsia="Times" w:hAnsi="Calibri"/>
                <w:sz w:val="24"/>
              </w:rPr>
              <w:t>Are there reported incidents of separation of infants? What care arrangements are provided? Is there a history of trafficking or widespread international adoption? How are boys/girls affected?</w:t>
            </w:r>
          </w:p>
          <w:p w:rsidR="004A4975" w:rsidRPr="00702A0B" w:rsidRDefault="004A4975" w:rsidP="00281427">
            <w:pPr>
              <w:rPr>
                <w:rFonts w:ascii="Calibri" w:eastAsia="Times" w:hAnsi="Calibri"/>
                <w:sz w:val="24"/>
              </w:rPr>
            </w:pPr>
          </w:p>
          <w:p w:rsidR="00281427" w:rsidRPr="00702A0B" w:rsidRDefault="00281427" w:rsidP="00281427">
            <w:pPr>
              <w:rPr>
                <w:rFonts w:ascii="Calibri" w:eastAsia="Times" w:hAnsi="Calibri"/>
                <w:sz w:val="24"/>
              </w:rPr>
            </w:pPr>
            <w:r w:rsidRPr="00702A0B">
              <w:rPr>
                <w:rFonts w:ascii="Calibri" w:eastAsia="Times" w:hAnsi="Calibri"/>
                <w:sz w:val="24"/>
              </w:rPr>
              <w:lastRenderedPageBreak/>
              <w:t>What are the laws and regulations on national and international adoption? How well are they enforced (before / after the emergency)? What are the regulations on institutionalization and monitoring of institutions? Are there childcare institutions in place? Are there new ones being established?</w:t>
            </w:r>
          </w:p>
          <w:p w:rsidR="00281427" w:rsidRPr="00702A0B" w:rsidRDefault="00281427" w:rsidP="00315002">
            <w:pPr>
              <w:jc w:val="both"/>
              <w:rPr>
                <w:rFonts w:cs="Arial"/>
                <w:sz w:val="32"/>
                <w:szCs w:val="24"/>
              </w:rPr>
            </w:pPr>
          </w:p>
          <w:p w:rsidR="00C76B18" w:rsidRPr="00702A0B" w:rsidRDefault="00C76B18" w:rsidP="00315002">
            <w:pPr>
              <w:jc w:val="both"/>
              <w:rPr>
                <w:rFonts w:ascii="Calibri" w:eastAsia="Times" w:hAnsi="Calibri"/>
                <w:sz w:val="24"/>
              </w:rPr>
            </w:pPr>
            <w:r w:rsidRPr="00702A0B">
              <w:rPr>
                <w:rFonts w:ascii="Calibri" w:eastAsia="Times" w:hAnsi="Calibri"/>
                <w:sz w:val="24"/>
              </w:rPr>
              <w:t>Are children typically involved in child labour? Are there existing patterns of child marriage? Are there reports of children being involved in worst forms of child labour after the emergency? If so, is there an increase in the magnitude of such involvement from before the emergency?</w:t>
            </w:r>
          </w:p>
          <w:p w:rsidR="00281427" w:rsidRPr="00702A0B" w:rsidRDefault="00281427" w:rsidP="00315002">
            <w:pPr>
              <w:jc w:val="both"/>
              <w:rPr>
                <w:rFonts w:ascii="Calibri" w:eastAsia="Times" w:hAnsi="Calibri"/>
                <w:sz w:val="24"/>
              </w:rPr>
            </w:pPr>
          </w:p>
          <w:p w:rsidR="00281427" w:rsidRPr="00702A0B" w:rsidRDefault="004A4975" w:rsidP="0020580D">
            <w:pPr>
              <w:jc w:val="both"/>
              <w:rPr>
                <w:rFonts w:ascii="Calibri" w:eastAsia="Times" w:hAnsi="Calibri"/>
                <w:sz w:val="24"/>
              </w:rPr>
            </w:pPr>
            <w:r>
              <w:rPr>
                <w:rFonts w:ascii="Calibri" w:eastAsia="Times" w:hAnsi="Calibri"/>
                <w:sz w:val="24"/>
              </w:rPr>
              <w:t>Have</w:t>
            </w:r>
            <w:r w:rsidR="00281427" w:rsidRPr="00702A0B">
              <w:rPr>
                <w:rFonts w:ascii="Calibri" w:eastAsia="Times" w:hAnsi="Calibri"/>
                <w:sz w:val="24"/>
              </w:rPr>
              <w:t xml:space="preserve"> children</w:t>
            </w:r>
            <w:r>
              <w:rPr>
                <w:rFonts w:ascii="Calibri" w:eastAsia="Times" w:hAnsi="Calibri"/>
                <w:sz w:val="24"/>
              </w:rPr>
              <w:t xml:space="preserve"> been</w:t>
            </w:r>
            <w:r w:rsidR="00281427" w:rsidRPr="00702A0B">
              <w:rPr>
                <w:rFonts w:ascii="Calibri" w:eastAsia="Times" w:hAnsi="Calibri"/>
                <w:sz w:val="24"/>
              </w:rPr>
              <w:t xml:space="preserve"> </w:t>
            </w:r>
            <w:r>
              <w:rPr>
                <w:rFonts w:ascii="Calibri" w:eastAsia="Times" w:hAnsi="Calibri"/>
                <w:sz w:val="24"/>
              </w:rPr>
              <w:t>associated</w:t>
            </w:r>
            <w:r w:rsidR="00281427" w:rsidRPr="00702A0B">
              <w:rPr>
                <w:rFonts w:ascii="Calibri" w:eastAsia="Times" w:hAnsi="Calibri"/>
                <w:sz w:val="24"/>
              </w:rPr>
              <w:t xml:space="preserve"> with armed forces/</w:t>
            </w:r>
            <w:r>
              <w:rPr>
                <w:rFonts w:ascii="Calibri" w:eastAsia="Times" w:hAnsi="Calibri"/>
                <w:sz w:val="24"/>
              </w:rPr>
              <w:t>groups? Have there been n</w:t>
            </w:r>
            <w:r w:rsidR="00C76B18" w:rsidRPr="00702A0B">
              <w:rPr>
                <w:rFonts w:ascii="Calibri" w:eastAsia="Times" w:hAnsi="Calibri"/>
                <w:sz w:val="24"/>
              </w:rPr>
              <w:t>ew r</w:t>
            </w:r>
            <w:r w:rsidR="00281427" w:rsidRPr="00702A0B">
              <w:rPr>
                <w:rFonts w:ascii="Calibri" w:eastAsia="Times" w:hAnsi="Calibri"/>
                <w:sz w:val="24"/>
              </w:rPr>
              <w:t>ecruitments since the emergency?</w:t>
            </w:r>
          </w:p>
        </w:tc>
        <w:tc>
          <w:tcPr>
            <w:tcW w:w="919" w:type="pct"/>
          </w:tcPr>
          <w:p w:rsidR="00D30B78" w:rsidRPr="00702A0B" w:rsidRDefault="00315002" w:rsidP="00315002">
            <w:pPr>
              <w:contextualSpacing/>
              <w:rPr>
                <w:sz w:val="24"/>
                <w:szCs w:val="24"/>
              </w:rPr>
            </w:pPr>
            <w:r w:rsidRPr="00702A0B">
              <w:rPr>
                <w:sz w:val="24"/>
                <w:szCs w:val="24"/>
              </w:rPr>
              <w:lastRenderedPageBreak/>
              <w:t>- General or Rapid Child Protection Needs</w:t>
            </w:r>
            <w:r w:rsidR="00D30B78" w:rsidRPr="00702A0B">
              <w:rPr>
                <w:sz w:val="24"/>
                <w:szCs w:val="24"/>
              </w:rPr>
              <w:t xml:space="preserve"> Assessments</w:t>
            </w:r>
          </w:p>
          <w:p w:rsidR="00D30B78" w:rsidRPr="00702A0B" w:rsidRDefault="00D30B78" w:rsidP="00315002">
            <w:pPr>
              <w:contextualSpacing/>
              <w:rPr>
                <w:sz w:val="24"/>
                <w:szCs w:val="24"/>
              </w:rPr>
            </w:pPr>
            <w:r w:rsidRPr="00702A0B">
              <w:rPr>
                <w:sz w:val="24"/>
                <w:szCs w:val="24"/>
              </w:rPr>
              <w:t>- Agency / Government Statistics</w:t>
            </w:r>
            <w:r w:rsidR="005229CC">
              <w:rPr>
                <w:sz w:val="24"/>
                <w:szCs w:val="24"/>
              </w:rPr>
              <w:t xml:space="preserve"> (tells you what kind of cases are being reported even if others are occurring – this may guide you on how to strengthen the system). </w:t>
            </w:r>
          </w:p>
          <w:p w:rsidR="00315002" w:rsidRPr="00702A0B" w:rsidRDefault="00315002" w:rsidP="00315002">
            <w:pPr>
              <w:contextualSpacing/>
              <w:rPr>
                <w:sz w:val="24"/>
                <w:szCs w:val="24"/>
              </w:rPr>
            </w:pPr>
            <w:r w:rsidRPr="00702A0B">
              <w:rPr>
                <w:sz w:val="24"/>
                <w:szCs w:val="24"/>
              </w:rPr>
              <w:t xml:space="preserve">- Consultation with key stakeholders, including children, families and communities. </w:t>
            </w:r>
          </w:p>
        </w:tc>
      </w:tr>
      <w:tr w:rsidR="00702A0B" w:rsidRPr="00702A0B" w:rsidTr="00702A0B">
        <w:tc>
          <w:tcPr>
            <w:tcW w:w="512" w:type="pct"/>
          </w:tcPr>
          <w:p w:rsidR="00D30B78" w:rsidRPr="00702A0B" w:rsidRDefault="00D30B78" w:rsidP="00315002">
            <w:pPr>
              <w:contextualSpacing/>
              <w:rPr>
                <w:b/>
                <w:sz w:val="24"/>
                <w:szCs w:val="24"/>
              </w:rPr>
            </w:pPr>
            <w:r w:rsidRPr="00702A0B">
              <w:rPr>
                <w:b/>
                <w:sz w:val="24"/>
                <w:szCs w:val="24"/>
              </w:rPr>
              <w:lastRenderedPageBreak/>
              <w:t xml:space="preserve">Government Capacity </w:t>
            </w:r>
          </w:p>
          <w:p w:rsidR="00D30B78" w:rsidRPr="00702A0B" w:rsidRDefault="00D30B78" w:rsidP="00315002">
            <w:pPr>
              <w:contextualSpacing/>
              <w:rPr>
                <w:sz w:val="24"/>
                <w:szCs w:val="24"/>
              </w:rPr>
            </w:pPr>
          </w:p>
        </w:tc>
        <w:tc>
          <w:tcPr>
            <w:tcW w:w="3569" w:type="pct"/>
          </w:tcPr>
          <w:p w:rsidR="00315002" w:rsidRPr="00702A0B" w:rsidRDefault="00315002" w:rsidP="00315002">
            <w:pPr>
              <w:jc w:val="both"/>
              <w:rPr>
                <w:rFonts w:cs="Arial"/>
                <w:sz w:val="24"/>
                <w:szCs w:val="24"/>
              </w:rPr>
            </w:pPr>
            <w:r w:rsidRPr="00702A0B">
              <w:rPr>
                <w:rFonts w:cs="Arial"/>
                <w:sz w:val="24"/>
                <w:szCs w:val="24"/>
              </w:rPr>
              <w:t>Existing capacity of child</w:t>
            </w:r>
            <w:r w:rsidR="004A4975">
              <w:rPr>
                <w:rFonts w:cs="Arial"/>
                <w:sz w:val="24"/>
                <w:szCs w:val="24"/>
              </w:rPr>
              <w:t xml:space="preserve"> protection systems: </w:t>
            </w:r>
            <w:r w:rsidRPr="00702A0B">
              <w:rPr>
                <w:rFonts w:cs="Arial"/>
                <w:sz w:val="24"/>
                <w:szCs w:val="24"/>
              </w:rPr>
              <w:t xml:space="preserve">human and </w:t>
            </w:r>
            <w:r w:rsidR="004A4975">
              <w:rPr>
                <w:rFonts w:cs="Arial"/>
                <w:sz w:val="24"/>
                <w:szCs w:val="24"/>
              </w:rPr>
              <w:t>financial resources</w:t>
            </w:r>
            <w:r w:rsidRPr="00702A0B">
              <w:rPr>
                <w:rFonts w:cs="Arial"/>
                <w:sz w:val="24"/>
                <w:szCs w:val="24"/>
              </w:rPr>
              <w:t>, legislation</w:t>
            </w:r>
            <w:r w:rsidR="004A4975">
              <w:rPr>
                <w:rFonts w:cs="Arial"/>
                <w:sz w:val="24"/>
                <w:szCs w:val="24"/>
              </w:rPr>
              <w:t>, policies</w:t>
            </w:r>
            <w:r w:rsidRPr="00702A0B">
              <w:rPr>
                <w:rFonts w:cs="Arial"/>
                <w:sz w:val="24"/>
                <w:szCs w:val="24"/>
              </w:rPr>
              <w:t xml:space="preserve"> etc.</w:t>
            </w:r>
          </w:p>
          <w:p w:rsidR="00315002" w:rsidRPr="00702A0B" w:rsidRDefault="00315002" w:rsidP="00315002">
            <w:pPr>
              <w:contextualSpacing/>
              <w:rPr>
                <w:sz w:val="24"/>
                <w:szCs w:val="24"/>
              </w:rPr>
            </w:pPr>
          </w:p>
          <w:p w:rsidR="00861228" w:rsidRPr="00702A0B" w:rsidRDefault="00861228" w:rsidP="00315002">
            <w:pPr>
              <w:contextualSpacing/>
              <w:rPr>
                <w:sz w:val="24"/>
                <w:szCs w:val="24"/>
              </w:rPr>
            </w:pPr>
            <w:r w:rsidRPr="00702A0B">
              <w:rPr>
                <w:sz w:val="24"/>
                <w:szCs w:val="24"/>
              </w:rPr>
              <w:t xml:space="preserve">What are the key government agencies and structures for child protection case management (including </w:t>
            </w:r>
            <w:r w:rsidR="00315002" w:rsidRPr="00702A0B">
              <w:rPr>
                <w:sz w:val="24"/>
                <w:szCs w:val="24"/>
              </w:rPr>
              <w:t xml:space="preserve">alternative care services and </w:t>
            </w:r>
            <w:r w:rsidRPr="00702A0B">
              <w:rPr>
                <w:sz w:val="24"/>
                <w:szCs w:val="24"/>
              </w:rPr>
              <w:t xml:space="preserve">residential care, </w:t>
            </w:r>
            <w:r w:rsidR="00315002" w:rsidRPr="00702A0B">
              <w:rPr>
                <w:sz w:val="24"/>
                <w:szCs w:val="24"/>
              </w:rPr>
              <w:t xml:space="preserve">health and </w:t>
            </w:r>
            <w:r w:rsidRPr="00702A0B">
              <w:rPr>
                <w:sz w:val="24"/>
                <w:szCs w:val="24"/>
              </w:rPr>
              <w:t>counselling services</w:t>
            </w:r>
            <w:r w:rsidR="00B14D20" w:rsidRPr="00702A0B">
              <w:rPr>
                <w:sz w:val="24"/>
                <w:szCs w:val="24"/>
              </w:rPr>
              <w:t xml:space="preserve">, prison </w:t>
            </w:r>
            <w:r w:rsidR="00315002" w:rsidRPr="00702A0B">
              <w:rPr>
                <w:sz w:val="24"/>
                <w:szCs w:val="24"/>
              </w:rPr>
              <w:t>and</w:t>
            </w:r>
            <w:r w:rsidR="00B14D20" w:rsidRPr="00702A0B">
              <w:rPr>
                <w:sz w:val="24"/>
                <w:szCs w:val="24"/>
              </w:rPr>
              <w:t xml:space="preserve"> probation services, child protection units in the police, safe houses, child-friendly courts / magistrates etc.</w:t>
            </w:r>
            <w:r w:rsidRPr="00702A0B">
              <w:rPr>
                <w:sz w:val="24"/>
                <w:szCs w:val="24"/>
              </w:rPr>
              <w:t>)?</w:t>
            </w:r>
            <w:r w:rsidR="00315002" w:rsidRPr="00702A0B">
              <w:rPr>
                <w:sz w:val="24"/>
                <w:szCs w:val="24"/>
              </w:rPr>
              <w:br/>
            </w:r>
          </w:p>
          <w:p w:rsidR="00D30B78" w:rsidRPr="00702A0B" w:rsidRDefault="00861228" w:rsidP="00315002">
            <w:pPr>
              <w:contextualSpacing/>
              <w:rPr>
                <w:sz w:val="24"/>
                <w:szCs w:val="24"/>
              </w:rPr>
            </w:pPr>
            <w:r w:rsidRPr="00702A0B">
              <w:rPr>
                <w:sz w:val="24"/>
                <w:szCs w:val="24"/>
              </w:rPr>
              <w:t>Does the government subcontract any statutory services to (such as care or legal advocacy) or partner with any non-governmental organisations?</w:t>
            </w:r>
          </w:p>
          <w:p w:rsidR="008276A3" w:rsidRPr="00702A0B" w:rsidRDefault="008276A3" w:rsidP="00315002">
            <w:pPr>
              <w:contextualSpacing/>
              <w:rPr>
                <w:sz w:val="24"/>
                <w:szCs w:val="24"/>
              </w:rPr>
            </w:pPr>
          </w:p>
          <w:p w:rsidR="00861228" w:rsidRPr="00702A0B" w:rsidRDefault="00861228" w:rsidP="00315002">
            <w:pPr>
              <w:contextualSpacing/>
              <w:rPr>
                <w:sz w:val="24"/>
                <w:szCs w:val="24"/>
              </w:rPr>
            </w:pPr>
            <w:r w:rsidRPr="00702A0B">
              <w:rPr>
                <w:sz w:val="24"/>
                <w:szCs w:val="24"/>
              </w:rPr>
              <w:t>What is included in the national legal framework for children? Are there related</w:t>
            </w:r>
            <w:r w:rsidR="00702A0B" w:rsidRPr="00702A0B">
              <w:rPr>
                <w:sz w:val="24"/>
                <w:szCs w:val="24"/>
              </w:rPr>
              <w:t xml:space="preserve"> </w:t>
            </w:r>
            <w:r w:rsidRPr="00702A0B">
              <w:rPr>
                <w:sz w:val="24"/>
                <w:szCs w:val="24"/>
              </w:rPr>
              <w:t>policies/</w:t>
            </w:r>
            <w:r w:rsidR="00702A0B" w:rsidRPr="00702A0B">
              <w:rPr>
                <w:sz w:val="24"/>
                <w:szCs w:val="24"/>
              </w:rPr>
              <w:t xml:space="preserve"> </w:t>
            </w:r>
            <w:r w:rsidRPr="00702A0B">
              <w:rPr>
                <w:sz w:val="24"/>
                <w:szCs w:val="24"/>
              </w:rPr>
              <w:t>guidelines/</w:t>
            </w:r>
            <w:r w:rsidR="00702A0B" w:rsidRPr="00702A0B">
              <w:rPr>
                <w:sz w:val="24"/>
                <w:szCs w:val="24"/>
              </w:rPr>
              <w:t xml:space="preserve"> </w:t>
            </w:r>
            <w:r w:rsidRPr="00702A0B">
              <w:rPr>
                <w:sz w:val="24"/>
                <w:szCs w:val="24"/>
              </w:rPr>
              <w:t xml:space="preserve">standards? Is there mandatory reporting? </w:t>
            </w:r>
            <w:r w:rsidR="00192D94" w:rsidRPr="00702A0B">
              <w:rPr>
                <w:sz w:val="24"/>
                <w:szCs w:val="24"/>
              </w:rPr>
              <w:t xml:space="preserve">Is the national legal framework implemented in full? </w:t>
            </w:r>
          </w:p>
          <w:p w:rsidR="008276A3" w:rsidRPr="00702A0B" w:rsidRDefault="008276A3" w:rsidP="00315002">
            <w:pPr>
              <w:contextualSpacing/>
              <w:rPr>
                <w:sz w:val="24"/>
                <w:szCs w:val="24"/>
              </w:rPr>
            </w:pPr>
          </w:p>
          <w:p w:rsidR="00861228" w:rsidRPr="00702A0B" w:rsidRDefault="00861228" w:rsidP="00315002">
            <w:pPr>
              <w:contextualSpacing/>
              <w:rPr>
                <w:sz w:val="24"/>
                <w:szCs w:val="24"/>
              </w:rPr>
            </w:pPr>
            <w:r w:rsidRPr="00702A0B">
              <w:rPr>
                <w:sz w:val="24"/>
                <w:szCs w:val="24"/>
              </w:rPr>
              <w:t>Do government case management services reach to all locations? (E.g. are there caseworkers in all locations, do they have transport, how are they viewed by the community)?</w:t>
            </w:r>
          </w:p>
          <w:p w:rsidR="008276A3" w:rsidRPr="00702A0B" w:rsidRDefault="008276A3" w:rsidP="00315002">
            <w:pPr>
              <w:contextualSpacing/>
              <w:rPr>
                <w:sz w:val="24"/>
                <w:szCs w:val="24"/>
              </w:rPr>
            </w:pPr>
          </w:p>
          <w:p w:rsidR="00861228" w:rsidRPr="00702A0B" w:rsidRDefault="00192D94" w:rsidP="00315002">
            <w:pPr>
              <w:contextualSpacing/>
              <w:rPr>
                <w:sz w:val="24"/>
                <w:szCs w:val="24"/>
              </w:rPr>
            </w:pPr>
            <w:r w:rsidRPr="00702A0B">
              <w:rPr>
                <w:sz w:val="24"/>
                <w:szCs w:val="24"/>
              </w:rPr>
              <w:t xml:space="preserve">Is the justice system functioning in full? </w:t>
            </w:r>
            <w:r w:rsidR="00861228" w:rsidRPr="00702A0B">
              <w:rPr>
                <w:sz w:val="24"/>
                <w:szCs w:val="24"/>
              </w:rPr>
              <w:t>How child-friendly and safe is the justice system? Does the government promote customary law as a first resort in some cases? Which cases? How does the customary system work?</w:t>
            </w:r>
          </w:p>
          <w:p w:rsidR="008276A3" w:rsidRPr="00702A0B" w:rsidRDefault="008276A3" w:rsidP="00315002">
            <w:pPr>
              <w:contextualSpacing/>
              <w:rPr>
                <w:sz w:val="24"/>
                <w:szCs w:val="24"/>
              </w:rPr>
            </w:pPr>
          </w:p>
          <w:p w:rsidR="00B14D20" w:rsidRPr="00702A0B" w:rsidRDefault="00B14D20" w:rsidP="00702A0B">
            <w:pPr>
              <w:contextualSpacing/>
              <w:rPr>
                <w:sz w:val="24"/>
                <w:szCs w:val="24"/>
              </w:rPr>
            </w:pPr>
            <w:r w:rsidRPr="00702A0B">
              <w:rPr>
                <w:sz w:val="24"/>
                <w:szCs w:val="24"/>
              </w:rPr>
              <w:lastRenderedPageBreak/>
              <w:t>Is governm</w:t>
            </w:r>
            <w:r w:rsidR="00702A0B">
              <w:rPr>
                <w:sz w:val="24"/>
                <w:szCs w:val="24"/>
              </w:rPr>
              <w:t>ent party to the conflict? H</w:t>
            </w:r>
            <w:r w:rsidRPr="00702A0B">
              <w:rPr>
                <w:sz w:val="24"/>
                <w:szCs w:val="24"/>
              </w:rPr>
              <w:t>ow does this imp</w:t>
            </w:r>
            <w:r w:rsidR="00702A0B">
              <w:rPr>
                <w:sz w:val="24"/>
                <w:szCs w:val="24"/>
              </w:rPr>
              <w:t>act on protection of all</w:t>
            </w:r>
            <w:r w:rsidRPr="00702A0B">
              <w:rPr>
                <w:sz w:val="24"/>
                <w:szCs w:val="24"/>
              </w:rPr>
              <w:t>/</w:t>
            </w:r>
            <w:r w:rsidR="00702A0B">
              <w:rPr>
                <w:sz w:val="24"/>
                <w:szCs w:val="24"/>
              </w:rPr>
              <w:t xml:space="preserve"> </w:t>
            </w:r>
            <w:r w:rsidRPr="00702A0B">
              <w:rPr>
                <w:sz w:val="24"/>
                <w:szCs w:val="24"/>
              </w:rPr>
              <w:t>certain groups of children?</w:t>
            </w:r>
          </w:p>
        </w:tc>
        <w:tc>
          <w:tcPr>
            <w:tcW w:w="919" w:type="pct"/>
          </w:tcPr>
          <w:p w:rsidR="00D30B78" w:rsidRPr="00702A0B" w:rsidRDefault="00D30B78" w:rsidP="00315002">
            <w:pPr>
              <w:contextualSpacing/>
              <w:rPr>
                <w:sz w:val="24"/>
                <w:szCs w:val="24"/>
              </w:rPr>
            </w:pPr>
            <w:r w:rsidRPr="00702A0B">
              <w:rPr>
                <w:sz w:val="24"/>
                <w:szCs w:val="24"/>
              </w:rPr>
              <w:lastRenderedPageBreak/>
              <w:t>- Child Protection Systems Mapping</w:t>
            </w:r>
          </w:p>
          <w:p w:rsidR="000A7391" w:rsidRDefault="000A7391" w:rsidP="00315002">
            <w:pPr>
              <w:contextualSpacing/>
              <w:rPr>
                <w:sz w:val="24"/>
                <w:szCs w:val="24"/>
              </w:rPr>
            </w:pPr>
            <w:r>
              <w:rPr>
                <w:sz w:val="24"/>
                <w:szCs w:val="24"/>
              </w:rPr>
              <w:t>- Any government policies on the system</w:t>
            </w:r>
            <w:r w:rsidRPr="00702A0B">
              <w:rPr>
                <w:sz w:val="24"/>
                <w:szCs w:val="24"/>
              </w:rPr>
              <w:t xml:space="preserve"> </w:t>
            </w:r>
          </w:p>
          <w:p w:rsidR="00315002" w:rsidRDefault="00315002" w:rsidP="00315002">
            <w:pPr>
              <w:contextualSpacing/>
              <w:rPr>
                <w:sz w:val="24"/>
                <w:szCs w:val="24"/>
              </w:rPr>
            </w:pPr>
            <w:r w:rsidRPr="00702A0B">
              <w:rPr>
                <w:sz w:val="24"/>
                <w:szCs w:val="24"/>
              </w:rPr>
              <w:t xml:space="preserve">- </w:t>
            </w:r>
            <w:r w:rsidR="000A7391">
              <w:rPr>
                <w:sz w:val="24"/>
                <w:szCs w:val="24"/>
              </w:rPr>
              <w:t>Any c</w:t>
            </w:r>
            <w:r w:rsidRPr="00702A0B">
              <w:rPr>
                <w:sz w:val="24"/>
                <w:szCs w:val="24"/>
              </w:rPr>
              <w:t xml:space="preserve">apacity </w:t>
            </w:r>
            <w:r w:rsidR="000A7391">
              <w:rPr>
                <w:sz w:val="24"/>
                <w:szCs w:val="24"/>
              </w:rPr>
              <w:t>m</w:t>
            </w:r>
            <w:r w:rsidRPr="00702A0B">
              <w:rPr>
                <w:sz w:val="24"/>
                <w:szCs w:val="24"/>
              </w:rPr>
              <w:t>apping</w:t>
            </w:r>
            <w:r w:rsidR="000A7391">
              <w:rPr>
                <w:sz w:val="24"/>
                <w:szCs w:val="24"/>
              </w:rPr>
              <w:t>s</w:t>
            </w:r>
          </w:p>
          <w:p w:rsidR="000A7391" w:rsidRDefault="000A7391" w:rsidP="00315002">
            <w:pPr>
              <w:contextualSpacing/>
              <w:rPr>
                <w:sz w:val="24"/>
                <w:szCs w:val="24"/>
              </w:rPr>
            </w:pPr>
            <w:r>
              <w:rPr>
                <w:sz w:val="24"/>
                <w:szCs w:val="24"/>
              </w:rPr>
              <w:t>- The national legal framework</w:t>
            </w:r>
          </w:p>
          <w:p w:rsidR="000A7391" w:rsidRDefault="000A7391" w:rsidP="00315002">
            <w:pPr>
              <w:contextualSpacing/>
              <w:rPr>
                <w:sz w:val="24"/>
                <w:szCs w:val="24"/>
              </w:rPr>
            </w:pPr>
            <w:r>
              <w:rPr>
                <w:sz w:val="24"/>
                <w:szCs w:val="24"/>
              </w:rPr>
              <w:t>- Child Protection Working Group information</w:t>
            </w:r>
          </w:p>
          <w:p w:rsidR="000A7391" w:rsidRPr="00702A0B" w:rsidRDefault="000A7391" w:rsidP="00315002">
            <w:pPr>
              <w:contextualSpacing/>
              <w:rPr>
                <w:sz w:val="24"/>
                <w:szCs w:val="24"/>
              </w:rPr>
            </w:pPr>
          </w:p>
        </w:tc>
      </w:tr>
      <w:tr w:rsidR="00702A0B" w:rsidRPr="00702A0B" w:rsidTr="00702A0B">
        <w:tc>
          <w:tcPr>
            <w:tcW w:w="512" w:type="pct"/>
          </w:tcPr>
          <w:p w:rsidR="00D30B78" w:rsidRPr="00702A0B" w:rsidRDefault="00D30B78" w:rsidP="00315002">
            <w:pPr>
              <w:contextualSpacing/>
              <w:rPr>
                <w:b/>
                <w:sz w:val="24"/>
                <w:szCs w:val="24"/>
              </w:rPr>
            </w:pPr>
            <w:r w:rsidRPr="00702A0B">
              <w:rPr>
                <w:b/>
                <w:sz w:val="24"/>
                <w:szCs w:val="24"/>
              </w:rPr>
              <w:lastRenderedPageBreak/>
              <w:t xml:space="preserve">Community Capacity </w:t>
            </w:r>
          </w:p>
          <w:p w:rsidR="00D30B78" w:rsidRPr="00702A0B" w:rsidRDefault="00D30B78" w:rsidP="00315002">
            <w:pPr>
              <w:contextualSpacing/>
              <w:rPr>
                <w:sz w:val="24"/>
                <w:szCs w:val="24"/>
              </w:rPr>
            </w:pPr>
          </w:p>
        </w:tc>
        <w:tc>
          <w:tcPr>
            <w:tcW w:w="3569" w:type="pct"/>
          </w:tcPr>
          <w:p w:rsidR="00702A0B" w:rsidRPr="00702A0B" w:rsidRDefault="00702A0B" w:rsidP="00702A0B">
            <w:pPr>
              <w:contextualSpacing/>
              <w:rPr>
                <w:sz w:val="24"/>
                <w:szCs w:val="24"/>
              </w:rPr>
            </w:pPr>
            <w:r w:rsidRPr="00702A0B">
              <w:rPr>
                <w:sz w:val="24"/>
                <w:szCs w:val="24"/>
              </w:rPr>
              <w:t>How do</w:t>
            </w:r>
            <w:r>
              <w:rPr>
                <w:sz w:val="24"/>
                <w:szCs w:val="24"/>
              </w:rPr>
              <w:t>es the community</w:t>
            </w:r>
            <w:r w:rsidRPr="00702A0B">
              <w:rPr>
                <w:sz w:val="24"/>
                <w:szCs w:val="24"/>
              </w:rPr>
              <w:t xml:space="preserve"> they view childhood? What are the protection needs they see as the priority? Is the community aware of all child rights and child protection needs according to international standards? </w:t>
            </w:r>
          </w:p>
          <w:p w:rsidR="00702A0B" w:rsidRDefault="00702A0B" w:rsidP="00315002">
            <w:pPr>
              <w:rPr>
                <w:rFonts w:ascii="Calibri" w:eastAsia="Times" w:hAnsi="Calibri"/>
                <w:sz w:val="24"/>
              </w:rPr>
            </w:pPr>
          </w:p>
          <w:p w:rsidR="00B14D20" w:rsidRPr="00702A0B" w:rsidRDefault="00702A0B" w:rsidP="00315002">
            <w:pPr>
              <w:rPr>
                <w:sz w:val="24"/>
                <w:szCs w:val="24"/>
              </w:rPr>
            </w:pPr>
            <w:r w:rsidRPr="00702A0B">
              <w:rPr>
                <w:rFonts w:ascii="Calibri" w:eastAsia="Times" w:hAnsi="Calibri"/>
                <w:sz w:val="24"/>
              </w:rPr>
              <w:t xml:space="preserve">How do communities traditionally cope with emergencies? What are the positive coping mechanisms? </w:t>
            </w:r>
            <w:r w:rsidR="00B14D20" w:rsidRPr="00702A0B">
              <w:rPr>
                <w:sz w:val="24"/>
                <w:szCs w:val="24"/>
              </w:rPr>
              <w:t xml:space="preserve">Have these changed over time / which are functioning? </w:t>
            </w:r>
            <w:r w:rsidR="00E6419A" w:rsidRPr="00702A0B">
              <w:rPr>
                <w:sz w:val="24"/>
                <w:szCs w:val="24"/>
              </w:rPr>
              <w:t xml:space="preserve">How do children / families / communities respond to certain child protection issues? Who do they go to? </w:t>
            </w:r>
          </w:p>
          <w:p w:rsidR="008276A3" w:rsidRPr="00702A0B" w:rsidRDefault="008276A3" w:rsidP="00315002">
            <w:pPr>
              <w:contextualSpacing/>
              <w:rPr>
                <w:sz w:val="24"/>
                <w:szCs w:val="24"/>
              </w:rPr>
            </w:pPr>
          </w:p>
          <w:p w:rsidR="00861228" w:rsidRPr="00702A0B" w:rsidRDefault="00702A0B" w:rsidP="00315002">
            <w:pPr>
              <w:contextualSpacing/>
              <w:rPr>
                <w:sz w:val="24"/>
                <w:szCs w:val="24"/>
              </w:rPr>
            </w:pPr>
            <w:r>
              <w:rPr>
                <w:sz w:val="24"/>
                <w:szCs w:val="24"/>
              </w:rPr>
              <w:t xml:space="preserve">Are there potentially </w:t>
            </w:r>
            <w:r w:rsidR="00B14D20" w:rsidRPr="00702A0B">
              <w:rPr>
                <w:sz w:val="24"/>
                <w:szCs w:val="24"/>
              </w:rPr>
              <w:t xml:space="preserve">harmful practices? </w:t>
            </w:r>
            <w:r w:rsidR="00861228" w:rsidRPr="00702A0B">
              <w:rPr>
                <w:sz w:val="24"/>
                <w:szCs w:val="24"/>
              </w:rPr>
              <w:t>Are there child protection needs the</w:t>
            </w:r>
            <w:r>
              <w:rPr>
                <w:sz w:val="24"/>
                <w:szCs w:val="24"/>
              </w:rPr>
              <w:t xml:space="preserve"> community</w:t>
            </w:r>
            <w:r w:rsidR="00861228" w:rsidRPr="00702A0B">
              <w:rPr>
                <w:sz w:val="24"/>
                <w:szCs w:val="24"/>
              </w:rPr>
              <w:t xml:space="preserve"> do</w:t>
            </w:r>
            <w:r>
              <w:rPr>
                <w:sz w:val="24"/>
                <w:szCs w:val="24"/>
              </w:rPr>
              <w:t xml:space="preserve">es not recognise as </w:t>
            </w:r>
            <w:r w:rsidR="00861228" w:rsidRPr="00702A0B">
              <w:rPr>
                <w:sz w:val="24"/>
                <w:szCs w:val="24"/>
              </w:rPr>
              <w:t xml:space="preserve">harmful? </w:t>
            </w:r>
            <w:r w:rsidRPr="00702A0B">
              <w:rPr>
                <w:rFonts w:ascii="Calibri" w:eastAsia="Times" w:hAnsi="Calibri"/>
                <w:sz w:val="24"/>
              </w:rPr>
              <w:t xml:space="preserve">Could harmful mechanisms </w:t>
            </w:r>
            <w:r>
              <w:rPr>
                <w:rFonts w:ascii="Calibri" w:eastAsia="Times" w:hAnsi="Calibri"/>
                <w:sz w:val="24"/>
              </w:rPr>
              <w:t>be</w:t>
            </w:r>
            <w:r w:rsidRPr="00702A0B">
              <w:rPr>
                <w:rFonts w:ascii="Calibri" w:eastAsia="Times" w:hAnsi="Calibri"/>
                <w:sz w:val="24"/>
              </w:rPr>
              <w:t xml:space="preserve"> exacerbated with increased st</w:t>
            </w:r>
            <w:r>
              <w:rPr>
                <w:rFonts w:ascii="Calibri" w:eastAsia="Times" w:hAnsi="Calibri"/>
                <w:sz w:val="24"/>
              </w:rPr>
              <w:t>ress/</w:t>
            </w:r>
            <w:r w:rsidRPr="00702A0B">
              <w:rPr>
                <w:rFonts w:ascii="Calibri" w:eastAsia="Times" w:hAnsi="Calibri"/>
                <w:sz w:val="24"/>
              </w:rPr>
              <w:t>insecurity?</w:t>
            </w:r>
          </w:p>
          <w:p w:rsidR="008276A3" w:rsidRPr="00702A0B" w:rsidRDefault="008276A3" w:rsidP="00315002">
            <w:pPr>
              <w:contextualSpacing/>
              <w:rPr>
                <w:sz w:val="24"/>
                <w:szCs w:val="24"/>
              </w:rPr>
            </w:pPr>
          </w:p>
          <w:p w:rsidR="00861228" w:rsidRPr="00702A0B" w:rsidRDefault="00B14D20" w:rsidP="00702A0B">
            <w:pPr>
              <w:contextualSpacing/>
              <w:rPr>
                <w:sz w:val="24"/>
                <w:szCs w:val="24"/>
              </w:rPr>
            </w:pPr>
            <w:r w:rsidRPr="00702A0B">
              <w:rPr>
                <w:sz w:val="24"/>
                <w:szCs w:val="24"/>
              </w:rPr>
              <w:t xml:space="preserve">Are there any community-based interventions (initiated by government/agencies) that relate to child protection? </w:t>
            </w:r>
            <w:r w:rsidR="00E6419A" w:rsidRPr="00702A0B">
              <w:rPr>
                <w:sz w:val="24"/>
                <w:szCs w:val="24"/>
              </w:rPr>
              <w:t xml:space="preserve">Are these linked to the formal system? What roles are they </w:t>
            </w:r>
            <w:r w:rsidR="00702A0B">
              <w:rPr>
                <w:sz w:val="24"/>
                <w:szCs w:val="24"/>
              </w:rPr>
              <w:t>fulfilling</w:t>
            </w:r>
            <w:r w:rsidR="00E6419A" w:rsidRPr="00702A0B">
              <w:rPr>
                <w:sz w:val="24"/>
                <w:szCs w:val="24"/>
              </w:rPr>
              <w:t xml:space="preserve">? </w:t>
            </w:r>
            <w:r w:rsidR="000A7391">
              <w:rPr>
                <w:sz w:val="24"/>
                <w:szCs w:val="24"/>
              </w:rPr>
              <w:t xml:space="preserve">What are the literacy levels? </w:t>
            </w:r>
          </w:p>
        </w:tc>
        <w:tc>
          <w:tcPr>
            <w:tcW w:w="919" w:type="pct"/>
          </w:tcPr>
          <w:p w:rsidR="00D30B78" w:rsidRPr="00702A0B" w:rsidRDefault="00D30B78" w:rsidP="00315002">
            <w:pPr>
              <w:contextualSpacing/>
              <w:rPr>
                <w:sz w:val="24"/>
                <w:szCs w:val="24"/>
              </w:rPr>
            </w:pPr>
            <w:r w:rsidRPr="00702A0B">
              <w:rPr>
                <w:sz w:val="24"/>
                <w:szCs w:val="24"/>
              </w:rPr>
              <w:t xml:space="preserve">- Ethnographic Studies </w:t>
            </w:r>
            <w:r w:rsidR="008276A3" w:rsidRPr="00702A0B">
              <w:rPr>
                <w:sz w:val="24"/>
                <w:szCs w:val="24"/>
              </w:rPr>
              <w:t>/</w:t>
            </w:r>
            <w:r w:rsidR="000A7391">
              <w:rPr>
                <w:sz w:val="24"/>
                <w:szCs w:val="24"/>
              </w:rPr>
              <w:t xml:space="preserve"> Case Studies</w:t>
            </w:r>
            <w:r w:rsidR="000A7391">
              <w:rPr>
                <w:rStyle w:val="FootnoteReference"/>
                <w:sz w:val="24"/>
                <w:szCs w:val="24"/>
              </w:rPr>
              <w:footnoteReference w:id="2"/>
            </w:r>
          </w:p>
          <w:p w:rsidR="00D30B78" w:rsidRPr="00702A0B" w:rsidRDefault="00D30B78" w:rsidP="00315002">
            <w:pPr>
              <w:contextualSpacing/>
              <w:rPr>
                <w:sz w:val="24"/>
                <w:szCs w:val="24"/>
              </w:rPr>
            </w:pPr>
            <w:r w:rsidRPr="00702A0B">
              <w:rPr>
                <w:sz w:val="24"/>
                <w:szCs w:val="24"/>
              </w:rPr>
              <w:t>- Systems Mapping</w:t>
            </w:r>
          </w:p>
          <w:p w:rsidR="00D30B78" w:rsidRPr="00702A0B" w:rsidRDefault="00D30B78" w:rsidP="00315002">
            <w:pPr>
              <w:contextualSpacing/>
              <w:rPr>
                <w:sz w:val="24"/>
                <w:szCs w:val="24"/>
              </w:rPr>
            </w:pPr>
            <w:r w:rsidRPr="00702A0B">
              <w:rPr>
                <w:sz w:val="24"/>
                <w:szCs w:val="24"/>
              </w:rPr>
              <w:t>- Assessments</w:t>
            </w:r>
            <w:r w:rsidR="008276A3" w:rsidRPr="00702A0B">
              <w:rPr>
                <w:sz w:val="24"/>
                <w:szCs w:val="24"/>
              </w:rPr>
              <w:t xml:space="preserve"> / Evaluations of Community Based Interventions</w:t>
            </w:r>
          </w:p>
          <w:p w:rsidR="00315002" w:rsidRDefault="00315002" w:rsidP="00315002">
            <w:pPr>
              <w:contextualSpacing/>
              <w:rPr>
                <w:sz w:val="24"/>
                <w:szCs w:val="24"/>
              </w:rPr>
            </w:pPr>
            <w:r w:rsidRPr="00702A0B">
              <w:rPr>
                <w:sz w:val="24"/>
                <w:szCs w:val="24"/>
              </w:rPr>
              <w:t>- Capacity Mapping</w:t>
            </w:r>
          </w:p>
          <w:p w:rsidR="000A7391" w:rsidRDefault="000A7391" w:rsidP="00315002">
            <w:pPr>
              <w:contextualSpacing/>
              <w:rPr>
                <w:sz w:val="24"/>
                <w:szCs w:val="24"/>
              </w:rPr>
            </w:pPr>
            <w:r>
              <w:rPr>
                <w:sz w:val="24"/>
                <w:szCs w:val="24"/>
              </w:rPr>
              <w:t>- Other sector assessments</w:t>
            </w:r>
          </w:p>
          <w:p w:rsidR="000A7391" w:rsidRPr="00702A0B" w:rsidRDefault="000A7391" w:rsidP="00315002">
            <w:pPr>
              <w:contextualSpacing/>
              <w:rPr>
                <w:sz w:val="24"/>
                <w:szCs w:val="24"/>
              </w:rPr>
            </w:pPr>
            <w:r>
              <w:rPr>
                <w:sz w:val="24"/>
                <w:szCs w:val="24"/>
              </w:rPr>
              <w:t>- Local government</w:t>
            </w:r>
          </w:p>
          <w:p w:rsidR="008276A3" w:rsidRPr="00702A0B" w:rsidRDefault="008276A3" w:rsidP="00315002">
            <w:pPr>
              <w:contextualSpacing/>
              <w:rPr>
                <w:sz w:val="24"/>
                <w:szCs w:val="24"/>
              </w:rPr>
            </w:pPr>
          </w:p>
        </w:tc>
      </w:tr>
      <w:tr w:rsidR="00702A0B" w:rsidRPr="00702A0B" w:rsidTr="00702A0B">
        <w:tc>
          <w:tcPr>
            <w:tcW w:w="512" w:type="pct"/>
          </w:tcPr>
          <w:p w:rsidR="00D30B78" w:rsidRPr="00702A0B" w:rsidRDefault="00D30B78" w:rsidP="00315002">
            <w:pPr>
              <w:contextualSpacing/>
              <w:rPr>
                <w:b/>
                <w:sz w:val="24"/>
                <w:szCs w:val="24"/>
              </w:rPr>
            </w:pPr>
            <w:r w:rsidRPr="00702A0B">
              <w:rPr>
                <w:b/>
                <w:sz w:val="24"/>
                <w:szCs w:val="24"/>
              </w:rPr>
              <w:t>Existing Services</w:t>
            </w:r>
          </w:p>
          <w:p w:rsidR="00D30B78" w:rsidRPr="00702A0B" w:rsidRDefault="00D30B78" w:rsidP="00315002">
            <w:pPr>
              <w:contextualSpacing/>
              <w:rPr>
                <w:sz w:val="24"/>
                <w:szCs w:val="24"/>
              </w:rPr>
            </w:pPr>
          </w:p>
        </w:tc>
        <w:tc>
          <w:tcPr>
            <w:tcW w:w="3569" w:type="pct"/>
          </w:tcPr>
          <w:p w:rsidR="00861228" w:rsidRPr="00702A0B" w:rsidRDefault="00861228" w:rsidP="00702A0B">
            <w:pPr>
              <w:contextualSpacing/>
              <w:rPr>
                <w:sz w:val="24"/>
                <w:szCs w:val="24"/>
              </w:rPr>
            </w:pPr>
            <w:r w:rsidRPr="00702A0B">
              <w:rPr>
                <w:sz w:val="24"/>
                <w:szCs w:val="24"/>
              </w:rPr>
              <w:t xml:space="preserve">What case management services for children already exist? Who are they being provided by? </w:t>
            </w:r>
            <w:r w:rsidR="008276A3" w:rsidRPr="00702A0B">
              <w:rPr>
                <w:sz w:val="24"/>
                <w:szCs w:val="24"/>
              </w:rPr>
              <w:t xml:space="preserve">Of what quality are these services? </w:t>
            </w:r>
            <w:r w:rsidRPr="00702A0B">
              <w:rPr>
                <w:sz w:val="24"/>
                <w:szCs w:val="24"/>
              </w:rPr>
              <w:t xml:space="preserve">How long will they be provided and who are they provided to and where? </w:t>
            </w:r>
            <w:r w:rsidR="008276A3" w:rsidRPr="00702A0B">
              <w:rPr>
                <w:sz w:val="24"/>
                <w:szCs w:val="24"/>
              </w:rPr>
              <w:t xml:space="preserve">Are agencies inter-referring children to different services? </w:t>
            </w:r>
            <w:r w:rsidRPr="00702A0B">
              <w:rPr>
                <w:sz w:val="24"/>
                <w:szCs w:val="24"/>
              </w:rPr>
              <w:t xml:space="preserve">Are there any gaps in services or coverage? </w:t>
            </w:r>
          </w:p>
          <w:p w:rsidR="00702A0B" w:rsidRPr="00702A0B" w:rsidRDefault="00702A0B" w:rsidP="00702A0B">
            <w:pPr>
              <w:contextualSpacing/>
              <w:rPr>
                <w:rFonts w:ascii="Calibri" w:eastAsia="Times" w:hAnsi="Calibri"/>
                <w:sz w:val="24"/>
              </w:rPr>
            </w:pPr>
          </w:p>
          <w:p w:rsidR="00702A0B" w:rsidRPr="00702A0B" w:rsidRDefault="00702A0B" w:rsidP="00702A0B">
            <w:pPr>
              <w:contextualSpacing/>
              <w:rPr>
                <w:rFonts w:ascii="Calibri" w:eastAsia="Times" w:hAnsi="Calibri"/>
                <w:sz w:val="24"/>
              </w:rPr>
            </w:pPr>
            <w:r w:rsidRPr="00702A0B">
              <w:rPr>
                <w:rFonts w:ascii="Calibri" w:eastAsia="Times" w:hAnsi="Calibri"/>
                <w:sz w:val="24"/>
              </w:rPr>
              <w:t>What are the main sources and channels of information sharing that the population uses? Are there groups of children who are systematically excluded from provision of services? Why? Are there existing patterns of discrimination against certain groups?</w:t>
            </w:r>
          </w:p>
          <w:p w:rsidR="00702A0B" w:rsidRPr="00702A0B" w:rsidRDefault="00702A0B" w:rsidP="00702A0B">
            <w:pPr>
              <w:contextualSpacing/>
              <w:rPr>
                <w:rFonts w:ascii="Calibri" w:eastAsia="Times" w:hAnsi="Calibri"/>
                <w:sz w:val="24"/>
              </w:rPr>
            </w:pPr>
          </w:p>
          <w:p w:rsidR="00702A0B" w:rsidRPr="00702A0B" w:rsidRDefault="00702A0B" w:rsidP="00702A0B">
            <w:pPr>
              <w:jc w:val="both"/>
              <w:rPr>
                <w:sz w:val="24"/>
                <w:szCs w:val="24"/>
              </w:rPr>
            </w:pPr>
            <w:r w:rsidRPr="00702A0B">
              <w:rPr>
                <w:rFonts w:cs="Arial"/>
                <w:sz w:val="24"/>
                <w:szCs w:val="24"/>
              </w:rPr>
              <w:t>Are there functioning coordination mechanisms between different government and non-government agencies? Are these linked to communities / informal mechanisms with clear responsibilities?</w:t>
            </w:r>
          </w:p>
        </w:tc>
        <w:tc>
          <w:tcPr>
            <w:tcW w:w="919" w:type="pct"/>
          </w:tcPr>
          <w:p w:rsidR="000A7391" w:rsidRPr="00702A0B" w:rsidRDefault="008276A3" w:rsidP="00315002">
            <w:pPr>
              <w:contextualSpacing/>
              <w:rPr>
                <w:sz w:val="24"/>
                <w:szCs w:val="24"/>
              </w:rPr>
            </w:pPr>
            <w:r w:rsidRPr="00702A0B">
              <w:rPr>
                <w:sz w:val="24"/>
                <w:szCs w:val="24"/>
              </w:rPr>
              <w:t>- Referral Mechanisms / Mapping</w:t>
            </w:r>
            <w:r w:rsidR="000A7391">
              <w:rPr>
                <w:sz w:val="24"/>
                <w:szCs w:val="24"/>
              </w:rPr>
              <w:t xml:space="preserve"> by CPWG</w:t>
            </w:r>
          </w:p>
          <w:p w:rsidR="00D30B78" w:rsidRPr="00702A0B" w:rsidRDefault="00D30B78" w:rsidP="00315002">
            <w:pPr>
              <w:contextualSpacing/>
              <w:rPr>
                <w:sz w:val="24"/>
                <w:szCs w:val="24"/>
              </w:rPr>
            </w:pPr>
            <w:r w:rsidRPr="00702A0B">
              <w:rPr>
                <w:sz w:val="24"/>
                <w:szCs w:val="24"/>
              </w:rPr>
              <w:t xml:space="preserve">- </w:t>
            </w:r>
            <w:r w:rsidR="00315002" w:rsidRPr="00702A0B">
              <w:rPr>
                <w:sz w:val="24"/>
                <w:szCs w:val="24"/>
              </w:rPr>
              <w:t>Child Protection</w:t>
            </w:r>
            <w:r w:rsidRPr="00702A0B">
              <w:rPr>
                <w:sz w:val="24"/>
                <w:szCs w:val="24"/>
              </w:rPr>
              <w:t xml:space="preserve"> Assessments</w:t>
            </w:r>
          </w:p>
          <w:p w:rsidR="00D30B78" w:rsidRDefault="00D30B78" w:rsidP="00315002">
            <w:pPr>
              <w:contextualSpacing/>
              <w:rPr>
                <w:sz w:val="24"/>
                <w:szCs w:val="24"/>
              </w:rPr>
            </w:pPr>
            <w:r w:rsidRPr="00702A0B">
              <w:rPr>
                <w:sz w:val="24"/>
                <w:szCs w:val="24"/>
              </w:rPr>
              <w:t>- Coordination Meeting Minutes</w:t>
            </w:r>
          </w:p>
          <w:p w:rsidR="000A7391" w:rsidRDefault="000A7391" w:rsidP="00315002">
            <w:pPr>
              <w:contextualSpacing/>
              <w:rPr>
                <w:sz w:val="24"/>
                <w:szCs w:val="24"/>
              </w:rPr>
            </w:pPr>
            <w:r>
              <w:rPr>
                <w:sz w:val="24"/>
                <w:szCs w:val="24"/>
              </w:rPr>
              <w:t xml:space="preserve">- Government records </w:t>
            </w:r>
          </w:p>
          <w:p w:rsidR="000A7391" w:rsidRPr="00702A0B" w:rsidRDefault="000A7391" w:rsidP="00315002">
            <w:pPr>
              <w:contextualSpacing/>
              <w:rPr>
                <w:sz w:val="24"/>
                <w:szCs w:val="24"/>
              </w:rPr>
            </w:pPr>
            <w:r>
              <w:rPr>
                <w:sz w:val="24"/>
                <w:szCs w:val="24"/>
              </w:rPr>
              <w:t>- Other sector assessments</w:t>
            </w:r>
          </w:p>
        </w:tc>
      </w:tr>
      <w:tr w:rsidR="00702A0B" w:rsidRPr="00702A0B" w:rsidTr="00702A0B">
        <w:tc>
          <w:tcPr>
            <w:tcW w:w="512" w:type="pct"/>
          </w:tcPr>
          <w:p w:rsidR="00D30B78" w:rsidRPr="00702A0B" w:rsidRDefault="00D30B78" w:rsidP="00315002">
            <w:pPr>
              <w:contextualSpacing/>
              <w:rPr>
                <w:b/>
                <w:sz w:val="24"/>
                <w:szCs w:val="24"/>
              </w:rPr>
            </w:pPr>
            <w:r w:rsidRPr="00702A0B">
              <w:rPr>
                <w:b/>
                <w:sz w:val="24"/>
                <w:szCs w:val="24"/>
              </w:rPr>
              <w:t>Access and Security Issues</w:t>
            </w:r>
          </w:p>
          <w:p w:rsidR="00D30B78" w:rsidRPr="00702A0B" w:rsidRDefault="00D30B78" w:rsidP="00315002">
            <w:pPr>
              <w:contextualSpacing/>
              <w:rPr>
                <w:sz w:val="24"/>
                <w:szCs w:val="24"/>
              </w:rPr>
            </w:pPr>
          </w:p>
        </w:tc>
        <w:tc>
          <w:tcPr>
            <w:tcW w:w="3569" w:type="pct"/>
          </w:tcPr>
          <w:p w:rsidR="00E6419A" w:rsidRPr="00702A0B" w:rsidRDefault="00E6419A" w:rsidP="00315002">
            <w:pPr>
              <w:contextualSpacing/>
              <w:rPr>
                <w:sz w:val="24"/>
                <w:szCs w:val="24"/>
              </w:rPr>
            </w:pPr>
            <w:r w:rsidRPr="00702A0B">
              <w:rPr>
                <w:sz w:val="24"/>
                <w:szCs w:val="24"/>
              </w:rPr>
              <w:lastRenderedPageBreak/>
              <w:t xml:space="preserve">Would collecting information for case management place children / families / communities at risk? </w:t>
            </w:r>
            <w:r w:rsidRPr="00702A0B">
              <w:rPr>
                <w:sz w:val="24"/>
                <w:szCs w:val="24"/>
              </w:rPr>
              <w:br/>
              <w:t xml:space="preserve">Would targeting only certain child protection needs and not others place children / families / communities at risk? Could caseworkers be put at risk during case management? Could these risks be mitigated? </w:t>
            </w:r>
          </w:p>
          <w:p w:rsidR="00A62E9E" w:rsidRPr="00702A0B" w:rsidRDefault="00A62E9E" w:rsidP="00315002">
            <w:pPr>
              <w:contextualSpacing/>
              <w:rPr>
                <w:sz w:val="24"/>
                <w:szCs w:val="24"/>
              </w:rPr>
            </w:pPr>
            <w:r w:rsidRPr="00702A0B">
              <w:rPr>
                <w:sz w:val="24"/>
                <w:szCs w:val="24"/>
              </w:rPr>
              <w:lastRenderedPageBreak/>
              <w:t xml:space="preserve">Will access to the community be restricted partially or fully at certain times of year? If so for how long? </w:t>
            </w:r>
          </w:p>
        </w:tc>
        <w:tc>
          <w:tcPr>
            <w:tcW w:w="919" w:type="pct"/>
          </w:tcPr>
          <w:p w:rsidR="000A7391" w:rsidRDefault="000A7391" w:rsidP="00315002">
            <w:pPr>
              <w:contextualSpacing/>
              <w:rPr>
                <w:rFonts w:cs="Arial"/>
                <w:sz w:val="24"/>
                <w:szCs w:val="24"/>
              </w:rPr>
            </w:pPr>
            <w:r>
              <w:rPr>
                <w:rFonts w:cs="Arial"/>
                <w:sz w:val="24"/>
                <w:szCs w:val="24"/>
              </w:rPr>
              <w:lastRenderedPageBreak/>
              <w:t>- UNOCHA and UNDSS</w:t>
            </w:r>
          </w:p>
          <w:p w:rsidR="000A7391" w:rsidRDefault="000A7391" w:rsidP="00315002">
            <w:pPr>
              <w:contextualSpacing/>
              <w:rPr>
                <w:rFonts w:cs="Arial"/>
                <w:sz w:val="24"/>
                <w:szCs w:val="24"/>
              </w:rPr>
            </w:pPr>
            <w:r>
              <w:rPr>
                <w:rFonts w:cs="Arial"/>
                <w:sz w:val="24"/>
                <w:szCs w:val="24"/>
              </w:rPr>
              <w:t xml:space="preserve">- UN Special Representative on </w:t>
            </w:r>
            <w:r>
              <w:rPr>
                <w:rFonts w:cs="Arial"/>
                <w:sz w:val="24"/>
                <w:szCs w:val="24"/>
              </w:rPr>
              <w:lastRenderedPageBreak/>
              <w:t>Children and Armed Conflict reports</w:t>
            </w:r>
          </w:p>
          <w:p w:rsidR="00315002" w:rsidRPr="00702A0B" w:rsidRDefault="00315002" w:rsidP="00315002">
            <w:pPr>
              <w:contextualSpacing/>
              <w:rPr>
                <w:rFonts w:cs="Arial"/>
                <w:sz w:val="24"/>
                <w:szCs w:val="24"/>
              </w:rPr>
            </w:pPr>
            <w:r w:rsidRPr="00702A0B">
              <w:rPr>
                <w:rFonts w:cs="Arial"/>
                <w:sz w:val="24"/>
                <w:szCs w:val="24"/>
              </w:rPr>
              <w:t>- Situation Reports</w:t>
            </w:r>
          </w:p>
          <w:p w:rsidR="00315002" w:rsidRPr="00702A0B" w:rsidRDefault="00315002" w:rsidP="00315002">
            <w:pPr>
              <w:contextualSpacing/>
              <w:rPr>
                <w:rFonts w:cs="Arial"/>
                <w:sz w:val="24"/>
                <w:szCs w:val="24"/>
              </w:rPr>
            </w:pPr>
            <w:r w:rsidRPr="00702A0B">
              <w:rPr>
                <w:rFonts w:cs="Arial"/>
                <w:sz w:val="24"/>
                <w:szCs w:val="24"/>
              </w:rPr>
              <w:t xml:space="preserve">- Child Protection </w:t>
            </w:r>
            <w:r w:rsidR="00702A0B" w:rsidRPr="00702A0B">
              <w:rPr>
                <w:rFonts w:cs="Arial"/>
                <w:sz w:val="24"/>
                <w:szCs w:val="24"/>
              </w:rPr>
              <w:t xml:space="preserve">and </w:t>
            </w:r>
            <w:r w:rsidRPr="00702A0B">
              <w:rPr>
                <w:rFonts w:cs="Arial"/>
                <w:sz w:val="24"/>
                <w:szCs w:val="24"/>
              </w:rPr>
              <w:t>Multi-Sector Assessments</w:t>
            </w:r>
          </w:p>
          <w:p w:rsidR="008276A3" w:rsidRPr="00702A0B" w:rsidRDefault="008276A3" w:rsidP="00702A0B">
            <w:pPr>
              <w:contextualSpacing/>
              <w:rPr>
                <w:sz w:val="24"/>
                <w:szCs w:val="24"/>
              </w:rPr>
            </w:pPr>
            <w:r w:rsidRPr="00702A0B">
              <w:rPr>
                <w:sz w:val="24"/>
                <w:szCs w:val="24"/>
              </w:rPr>
              <w:t xml:space="preserve">- </w:t>
            </w:r>
            <w:r w:rsidR="00315002" w:rsidRPr="00702A0B">
              <w:rPr>
                <w:sz w:val="24"/>
                <w:szCs w:val="24"/>
              </w:rPr>
              <w:t>A</w:t>
            </w:r>
            <w:r w:rsidR="00702A0B" w:rsidRPr="00702A0B">
              <w:rPr>
                <w:sz w:val="24"/>
                <w:szCs w:val="24"/>
              </w:rPr>
              <w:t>gency Consultations</w:t>
            </w:r>
          </w:p>
        </w:tc>
      </w:tr>
    </w:tbl>
    <w:p w:rsidR="00D30B78" w:rsidRPr="00702A0B" w:rsidRDefault="00D30B78" w:rsidP="004A4975">
      <w:pPr>
        <w:spacing w:after="0" w:line="240" w:lineRule="auto"/>
        <w:contextualSpacing/>
        <w:rPr>
          <w:sz w:val="24"/>
          <w:szCs w:val="24"/>
        </w:rPr>
      </w:pPr>
    </w:p>
    <w:sectPr w:rsidR="00D30B78" w:rsidRPr="00702A0B" w:rsidSect="00702A0B">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A8E" w:rsidRDefault="00E44A8E" w:rsidP="00D50FE8">
      <w:pPr>
        <w:spacing w:after="0" w:line="240" w:lineRule="auto"/>
      </w:pPr>
      <w:r>
        <w:separator/>
      </w:r>
    </w:p>
  </w:endnote>
  <w:endnote w:type="continuationSeparator" w:id="0">
    <w:p w:rsidR="00E44A8E" w:rsidRDefault="00E44A8E" w:rsidP="00D50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EC" w:rsidRDefault="004349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975" w:rsidRDefault="00E44A8E">
    <w:pPr>
      <w:pStyle w:val="Footer"/>
      <w:jc w:val="right"/>
    </w:pPr>
    <w:sdt>
      <w:sdtPr>
        <w:id w:val="1858769497"/>
        <w:docPartObj>
          <w:docPartGallery w:val="Page Numbers (Bottom of Page)"/>
          <w:docPartUnique/>
        </w:docPartObj>
      </w:sdtPr>
      <w:sdtEndPr>
        <w:rPr>
          <w:noProof/>
        </w:rPr>
      </w:sdtEndPr>
      <w:sdtContent>
        <w:r w:rsidR="004A4975">
          <w:fldChar w:fldCharType="begin"/>
        </w:r>
        <w:r w:rsidR="004A4975">
          <w:instrText xml:space="preserve"> PAGE   \* MERGEFORMAT </w:instrText>
        </w:r>
        <w:r w:rsidR="004A4975">
          <w:fldChar w:fldCharType="separate"/>
        </w:r>
        <w:r w:rsidR="004349EC">
          <w:rPr>
            <w:noProof/>
          </w:rPr>
          <w:t>1</w:t>
        </w:r>
        <w:r w:rsidR="004A4975">
          <w:rPr>
            <w:noProof/>
          </w:rPr>
          <w:fldChar w:fldCharType="end"/>
        </w:r>
      </w:sdtContent>
    </w:sdt>
    <w:r w:rsidR="004A4975">
      <w:rPr>
        <w:noProof/>
      </w:rPr>
      <w:t xml:space="preserve"> / 3</w:t>
    </w:r>
  </w:p>
  <w:p w:rsidR="004A4975" w:rsidRDefault="004A49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EC" w:rsidRDefault="00434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A8E" w:rsidRDefault="00E44A8E" w:rsidP="00D50FE8">
      <w:pPr>
        <w:spacing w:after="0" w:line="240" w:lineRule="auto"/>
      </w:pPr>
      <w:r>
        <w:separator/>
      </w:r>
    </w:p>
  </w:footnote>
  <w:footnote w:type="continuationSeparator" w:id="0">
    <w:p w:rsidR="00E44A8E" w:rsidRDefault="00E44A8E" w:rsidP="00D50FE8">
      <w:pPr>
        <w:spacing w:after="0" w:line="240" w:lineRule="auto"/>
      </w:pPr>
      <w:r>
        <w:continuationSeparator/>
      </w:r>
    </w:p>
  </w:footnote>
  <w:footnote w:id="1">
    <w:p w:rsidR="00C76B18" w:rsidRDefault="00C76B18">
      <w:pPr>
        <w:pStyle w:val="FootnoteText"/>
      </w:pPr>
      <w:r>
        <w:rPr>
          <w:rStyle w:val="FootnoteReference"/>
        </w:rPr>
        <w:footnoteRef/>
      </w:r>
      <w:r>
        <w:t xml:space="preserve"> Adapted from Child Protection Rapid Assessment Tool Part 2. The CPRA Tool provides more detailed questions and associated tools and guidance. </w:t>
      </w:r>
    </w:p>
  </w:footnote>
  <w:footnote w:id="2">
    <w:p w:rsidR="000A7391" w:rsidRDefault="000A7391">
      <w:pPr>
        <w:pStyle w:val="FootnoteText"/>
      </w:pPr>
      <w:r>
        <w:rPr>
          <w:rStyle w:val="FootnoteReference"/>
        </w:rPr>
        <w:footnoteRef/>
      </w:r>
      <w:r>
        <w:t xml:space="preserve"> These have taken place in various countries including Uganda, Zimbabwe and the Philippines.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EC" w:rsidRDefault="004349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FE8" w:rsidRDefault="00D50FE8" w:rsidP="00D50FE8">
    <w:pPr>
      <w:pStyle w:val="Header"/>
      <w:rPr>
        <w:color w:val="808080" w:themeColor="background1" w:themeShade="80"/>
      </w:rPr>
    </w:pPr>
    <w:r w:rsidRPr="005B5FF1">
      <w:rPr>
        <w:color w:val="808080" w:themeColor="background1" w:themeShade="80"/>
      </w:rPr>
      <w:t xml:space="preserve">Case </w:t>
    </w:r>
    <w:r w:rsidR="008D567F">
      <w:rPr>
        <w:color w:val="808080" w:themeColor="background1" w:themeShade="80"/>
      </w:rPr>
      <w:t xml:space="preserve">Management </w:t>
    </w:r>
    <w:r w:rsidRPr="005B5FF1">
      <w:rPr>
        <w:color w:val="808080" w:themeColor="background1" w:themeShade="80"/>
      </w:rPr>
      <w:t>Training</w:t>
    </w:r>
    <w:r w:rsidR="008D567F">
      <w:rPr>
        <w:color w:val="808080" w:themeColor="background1" w:themeShade="80"/>
      </w:rPr>
      <w:t xml:space="preserve"> </w:t>
    </w:r>
    <w:ins w:id="0" w:author="Camilla Jones" w:date="2014-02-04T11:47:00Z">
      <w:r w:rsidR="004349EC">
        <w:rPr>
          <w:color w:val="808080" w:themeColor="background1" w:themeShade="80"/>
        </w:rPr>
        <w:t>Manual</w:t>
      </w:r>
    </w:ins>
    <w:del w:id="1" w:author="Camilla Jones" w:date="2014-02-04T11:47:00Z">
      <w:r w:rsidR="008D567F" w:rsidDel="004349EC">
        <w:rPr>
          <w:color w:val="808080" w:themeColor="background1" w:themeShade="80"/>
        </w:rPr>
        <w:delText>Module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p w:rsidR="004A4975" w:rsidRDefault="004A4975" w:rsidP="00D50FE8">
    <w:pPr>
      <w:pStyle w:val="Header"/>
      <w:rPr>
        <w:color w:val="808080" w:themeColor="background1" w:themeShade="80"/>
      </w:rPr>
    </w:pPr>
  </w:p>
  <w:p w:rsidR="004A4975" w:rsidRPr="00702A0B" w:rsidRDefault="004349EC" w:rsidP="004A4975">
    <w:pPr>
      <w:spacing w:after="0" w:line="240" w:lineRule="auto"/>
      <w:contextualSpacing/>
      <w:jc w:val="center"/>
      <w:rPr>
        <w:b/>
        <w:sz w:val="24"/>
        <w:szCs w:val="24"/>
        <w:u w:val="single"/>
      </w:rPr>
    </w:pPr>
    <w:ins w:id="2" w:author="Camilla Jones" w:date="2014-02-04T11:47:00Z">
      <w:r>
        <w:rPr>
          <w:b/>
          <w:sz w:val="24"/>
          <w:szCs w:val="24"/>
          <w:u w:val="single"/>
        </w:rPr>
        <w:t xml:space="preserve">Module G1 </w:t>
      </w:r>
    </w:ins>
    <w:bookmarkStart w:id="3" w:name="_GoBack"/>
    <w:bookmarkEnd w:id="3"/>
    <w:r w:rsidR="004A4975">
      <w:rPr>
        <w:b/>
        <w:sz w:val="24"/>
        <w:szCs w:val="24"/>
        <w:u w:val="single"/>
      </w:rPr>
      <w:t xml:space="preserve">Session 2 Exercise 1 - </w:t>
    </w:r>
    <w:r w:rsidR="004A4975" w:rsidRPr="00702A0B">
      <w:rPr>
        <w:b/>
        <w:sz w:val="24"/>
        <w:szCs w:val="24"/>
        <w:u w:val="single"/>
      </w:rPr>
      <w:t>ASSESSMENT CHECK LIST</w:t>
    </w:r>
  </w:p>
  <w:p w:rsidR="004A4975" w:rsidRPr="00D50FE8" w:rsidRDefault="004A4975" w:rsidP="00D50FE8">
    <w:pPr>
      <w:pStyle w:val="Head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EC" w:rsidRDefault="004349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C4881"/>
    <w:multiLevelType w:val="hybridMultilevel"/>
    <w:tmpl w:val="94286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03025ED"/>
    <w:multiLevelType w:val="hybridMultilevel"/>
    <w:tmpl w:val="596C1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B9B"/>
    <w:rsid w:val="0005411F"/>
    <w:rsid w:val="00093E3F"/>
    <w:rsid w:val="000A7391"/>
    <w:rsid w:val="00192D94"/>
    <w:rsid w:val="0020580D"/>
    <w:rsid w:val="002248D2"/>
    <w:rsid w:val="0022517B"/>
    <w:rsid w:val="00281427"/>
    <w:rsid w:val="00290739"/>
    <w:rsid w:val="00315002"/>
    <w:rsid w:val="003C3474"/>
    <w:rsid w:val="004349EC"/>
    <w:rsid w:val="004A4975"/>
    <w:rsid w:val="005229CC"/>
    <w:rsid w:val="00553AFA"/>
    <w:rsid w:val="006368B9"/>
    <w:rsid w:val="00702A0B"/>
    <w:rsid w:val="00740FC3"/>
    <w:rsid w:val="007A17F5"/>
    <w:rsid w:val="008031E1"/>
    <w:rsid w:val="00816290"/>
    <w:rsid w:val="008276A3"/>
    <w:rsid w:val="00861228"/>
    <w:rsid w:val="008D567F"/>
    <w:rsid w:val="00984EA4"/>
    <w:rsid w:val="0099324F"/>
    <w:rsid w:val="009D07AB"/>
    <w:rsid w:val="00A62E9E"/>
    <w:rsid w:val="00AA21E9"/>
    <w:rsid w:val="00B01D2C"/>
    <w:rsid w:val="00B14D20"/>
    <w:rsid w:val="00C45B9B"/>
    <w:rsid w:val="00C46903"/>
    <w:rsid w:val="00C76B18"/>
    <w:rsid w:val="00D30B78"/>
    <w:rsid w:val="00D50FE8"/>
    <w:rsid w:val="00E44A8E"/>
    <w:rsid w:val="00E64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B78"/>
    <w:pPr>
      <w:ind w:left="720"/>
      <w:contextualSpacing/>
    </w:pPr>
  </w:style>
  <w:style w:type="table" w:styleId="TableGrid">
    <w:name w:val="Table Grid"/>
    <w:basedOn w:val="TableNormal"/>
    <w:uiPriority w:val="59"/>
    <w:rsid w:val="00D30B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D50FE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D50FE8"/>
  </w:style>
  <w:style w:type="paragraph" w:styleId="Footer">
    <w:name w:val="footer"/>
    <w:basedOn w:val="Normal"/>
    <w:link w:val="FooterChar"/>
    <w:uiPriority w:val="99"/>
    <w:unhideWhenUsed/>
    <w:rsid w:val="00D50F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FE8"/>
  </w:style>
  <w:style w:type="paragraph" w:styleId="BalloonText">
    <w:name w:val="Balloon Text"/>
    <w:basedOn w:val="Normal"/>
    <w:link w:val="BalloonTextChar"/>
    <w:uiPriority w:val="99"/>
    <w:semiHidden/>
    <w:unhideWhenUsed/>
    <w:rsid w:val="00D50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FE8"/>
    <w:rPr>
      <w:rFonts w:ascii="Tahoma" w:hAnsi="Tahoma" w:cs="Tahoma"/>
      <w:sz w:val="16"/>
      <w:szCs w:val="16"/>
    </w:rPr>
  </w:style>
  <w:style w:type="paragraph" w:styleId="FootnoteText">
    <w:name w:val="footnote text"/>
    <w:basedOn w:val="Normal"/>
    <w:link w:val="FootnoteTextChar"/>
    <w:uiPriority w:val="99"/>
    <w:semiHidden/>
    <w:unhideWhenUsed/>
    <w:rsid w:val="00C76B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76B18"/>
    <w:rPr>
      <w:sz w:val="20"/>
      <w:szCs w:val="20"/>
    </w:rPr>
  </w:style>
  <w:style w:type="character" w:styleId="FootnoteReference">
    <w:name w:val="footnote reference"/>
    <w:basedOn w:val="DefaultParagraphFont"/>
    <w:uiPriority w:val="99"/>
    <w:semiHidden/>
    <w:unhideWhenUsed/>
    <w:rsid w:val="00C76B1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B78"/>
    <w:pPr>
      <w:ind w:left="720"/>
      <w:contextualSpacing/>
    </w:pPr>
  </w:style>
  <w:style w:type="table" w:styleId="TableGrid">
    <w:name w:val="Table Grid"/>
    <w:basedOn w:val="TableNormal"/>
    <w:uiPriority w:val="59"/>
    <w:rsid w:val="00D30B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D50FE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D50FE8"/>
  </w:style>
  <w:style w:type="paragraph" w:styleId="Footer">
    <w:name w:val="footer"/>
    <w:basedOn w:val="Normal"/>
    <w:link w:val="FooterChar"/>
    <w:uiPriority w:val="99"/>
    <w:unhideWhenUsed/>
    <w:rsid w:val="00D50F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0FE8"/>
  </w:style>
  <w:style w:type="paragraph" w:styleId="BalloonText">
    <w:name w:val="Balloon Text"/>
    <w:basedOn w:val="Normal"/>
    <w:link w:val="BalloonTextChar"/>
    <w:uiPriority w:val="99"/>
    <w:semiHidden/>
    <w:unhideWhenUsed/>
    <w:rsid w:val="00D50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FE8"/>
    <w:rPr>
      <w:rFonts w:ascii="Tahoma" w:hAnsi="Tahoma" w:cs="Tahoma"/>
      <w:sz w:val="16"/>
      <w:szCs w:val="16"/>
    </w:rPr>
  </w:style>
  <w:style w:type="paragraph" w:styleId="FootnoteText">
    <w:name w:val="footnote text"/>
    <w:basedOn w:val="Normal"/>
    <w:link w:val="FootnoteTextChar"/>
    <w:uiPriority w:val="99"/>
    <w:semiHidden/>
    <w:unhideWhenUsed/>
    <w:rsid w:val="00C76B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76B18"/>
    <w:rPr>
      <w:sz w:val="20"/>
      <w:szCs w:val="20"/>
    </w:rPr>
  </w:style>
  <w:style w:type="character" w:styleId="FootnoteReference">
    <w:name w:val="footnote reference"/>
    <w:basedOn w:val="DefaultParagraphFont"/>
    <w:uiPriority w:val="99"/>
    <w:semiHidden/>
    <w:unhideWhenUsed/>
    <w:rsid w:val="00C76B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15E68-38CC-424A-B270-B66E3189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Camilla Jones</dc:creator>
  <cp:lastModifiedBy>Camilla Jones</cp:lastModifiedBy>
  <cp:revision>18</cp:revision>
  <dcterms:created xsi:type="dcterms:W3CDTF">2013-10-25T10:41:00Z</dcterms:created>
  <dcterms:modified xsi:type="dcterms:W3CDTF">2014-02-04T11:47:00Z</dcterms:modified>
</cp:coreProperties>
</file>